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EF90E15"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635326">
        <w:rPr>
          <w:b/>
          <w:noProof/>
          <w:sz w:val="24"/>
        </w:rPr>
        <w:t>342</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7FAC8" w:rsidR="001E41F3" w:rsidRPr="00410371" w:rsidRDefault="00822E7B" w:rsidP="00DE1BC8">
            <w:pPr>
              <w:pStyle w:val="CRCoverPage"/>
              <w:spacing w:after="0"/>
              <w:jc w:val="right"/>
              <w:rPr>
                <w:b/>
                <w:noProof/>
                <w:sz w:val="28"/>
              </w:rPr>
            </w:pPr>
            <w:r>
              <w:rPr>
                <w:b/>
                <w:noProof/>
                <w:sz w:val="28"/>
              </w:rPr>
              <w:t>29.50</w:t>
            </w:r>
            <w:r w:rsidR="00A0594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BDCED" w:rsidR="001E41F3" w:rsidRPr="00410371" w:rsidRDefault="00635326" w:rsidP="00547111">
            <w:pPr>
              <w:pStyle w:val="CRCoverPage"/>
              <w:spacing w:after="0"/>
              <w:rPr>
                <w:noProof/>
              </w:rPr>
            </w:pPr>
            <w:bookmarkStart w:id="0" w:name="_GoBack"/>
            <w:bookmarkEnd w:id="0"/>
            <w:r w:rsidRPr="00635326">
              <w:rPr>
                <w:b/>
                <w:noProof/>
                <w:sz w:val="28"/>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20263" w:rsidR="001E41F3" w:rsidRPr="00410371" w:rsidRDefault="009351D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CFCB1" w:rsidR="001E41F3" w:rsidRDefault="00983639">
            <w:pPr>
              <w:pStyle w:val="CRCoverPage"/>
              <w:spacing w:after="0"/>
              <w:ind w:left="100"/>
              <w:rPr>
                <w:noProof/>
              </w:rPr>
            </w:pPr>
            <w:r w:rsidRPr="00983639">
              <w:t>Subscribed EE profile data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87094F"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94D53" w:rsidR="001E41F3" w:rsidRDefault="00E87B84">
            <w:pPr>
              <w:pStyle w:val="CRCoverPage"/>
              <w:spacing w:after="0"/>
              <w:ind w:left="100"/>
              <w:rPr>
                <w:noProof/>
              </w:rPr>
            </w:pPr>
            <w:r>
              <w:t>TEI1</w:t>
            </w:r>
            <w:r w:rsidR="009351D3">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C5E30" w:rsidR="001E41F3" w:rsidRDefault="009351D3">
            <w:pPr>
              <w:pStyle w:val="CRCoverPage"/>
              <w:spacing w:after="0"/>
              <w:ind w:left="100"/>
              <w:rPr>
                <w:noProof/>
              </w:rPr>
            </w:pPr>
            <w:r w:rsidRPr="009351D3">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98C22" w:rsidR="001E41F3" w:rsidRDefault="00E3143C"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6F383" w:rsidR="001E41F3" w:rsidRDefault="00822E7B">
            <w:pPr>
              <w:pStyle w:val="CRCoverPage"/>
              <w:spacing w:after="0"/>
              <w:ind w:left="100"/>
              <w:rPr>
                <w:noProof/>
              </w:rPr>
            </w:pPr>
            <w:r>
              <w:t>Rel-1</w:t>
            </w:r>
            <w:r w:rsidR="009351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AE1B5F" w:rsidR="00C95D62" w:rsidRPr="00C95D62" w:rsidRDefault="009351D3" w:rsidP="009351D3">
            <w:pPr>
              <w:pStyle w:val="CRCoverPage"/>
              <w:spacing w:after="0"/>
              <w:ind w:left="100"/>
              <w:rPr>
                <w:lang w:eastAsia="zh-CN"/>
              </w:rPr>
            </w:pPr>
            <w:r w:rsidRPr="00B3056F">
              <w:t>Subscription to Notification of event occurrence</w:t>
            </w:r>
            <w:r>
              <w:t xml:space="preserve"> service operation of EE service can be not only used for a UE to subscribe to </w:t>
            </w:r>
            <w:r w:rsidRPr="00B3056F">
              <w:t>Notification of event occurrence</w:t>
            </w:r>
            <w:r>
              <w:t>, but also used for a group o</w:t>
            </w:r>
            <w:r>
              <w:rPr>
                <w:rFonts w:hint="eastAsia"/>
                <w:lang w:eastAsia="zh-CN"/>
              </w:rPr>
              <w:t>f</w:t>
            </w:r>
            <w:r>
              <w:rPr>
                <w:lang w:eastAsia="zh-CN"/>
              </w:rPr>
              <w:t xml:space="preserve"> UEs or any UE to </w:t>
            </w:r>
            <w:r>
              <w:t xml:space="preserve">subscribe to </w:t>
            </w:r>
            <w:r w:rsidRPr="00B3056F">
              <w:t>Notification of event occurrence</w:t>
            </w:r>
            <w:r>
              <w:t xml:space="preserve">. The description in step 1 of clause </w:t>
            </w:r>
            <w:r w:rsidRPr="00B3056F">
              <w:t>5.5.2.2.2</w:t>
            </w:r>
            <w:r>
              <w:t xml:space="preserve"> doesn't cover the scenarios where the service consumers</w:t>
            </w:r>
            <w:r>
              <w:rPr>
                <w:lang w:eastAsia="zh-CN"/>
              </w:rPr>
              <w:t xml:space="preserve"> </w:t>
            </w:r>
            <w:r>
              <w:t xml:space="preserve">subscribe to </w:t>
            </w:r>
            <w:r w:rsidRPr="00B3056F">
              <w:t>Notification of event occurrence</w:t>
            </w:r>
            <w:r>
              <w:t xml:space="preserve"> for a group o</w:t>
            </w:r>
            <w:r>
              <w:rPr>
                <w:rFonts w:hint="eastAsia"/>
                <w:lang w:eastAsia="zh-CN"/>
              </w:rPr>
              <w:t>f</w:t>
            </w:r>
            <w:r>
              <w:rPr>
                <w:lang w:eastAsia="zh-CN"/>
              </w:rPr>
              <w:t xml:space="preserve"> UEs or any UE to </w:t>
            </w:r>
            <w:r>
              <w:t xml:space="preserve">subscribe to </w:t>
            </w:r>
            <w:r w:rsidRPr="00B3056F">
              <w:t>Notification of event occurrence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2EBD4" w:rsidR="009351D3" w:rsidRDefault="009351D3" w:rsidP="00430B19">
            <w:pPr>
              <w:pStyle w:val="CRCoverPage"/>
              <w:spacing w:after="0"/>
              <w:ind w:left="100"/>
              <w:rPr>
                <w:noProof/>
                <w:lang w:eastAsia="zh-CN"/>
              </w:rPr>
            </w:pPr>
            <w:r>
              <w:t xml:space="preserve">Add the description in step 1 of clause </w:t>
            </w:r>
            <w:r w:rsidRPr="00B3056F">
              <w:t>5.5.2.2.2</w:t>
            </w:r>
            <w:r>
              <w:t xml:space="preserve"> to cover the scenarios where the service consumers</w:t>
            </w:r>
            <w:r>
              <w:rPr>
                <w:lang w:eastAsia="zh-CN"/>
              </w:rPr>
              <w:t xml:space="preserve"> </w:t>
            </w:r>
            <w:r>
              <w:t xml:space="preserve">subscribe to </w:t>
            </w:r>
            <w:r w:rsidRPr="00B3056F">
              <w:t>Notification of event occurrence</w:t>
            </w:r>
            <w:r>
              <w:t xml:space="preserve"> for a group o</w:t>
            </w:r>
            <w:r>
              <w:rPr>
                <w:rFonts w:hint="eastAsia"/>
                <w:lang w:eastAsia="zh-CN"/>
              </w:rPr>
              <w:t>f</w:t>
            </w:r>
            <w:r>
              <w:rPr>
                <w:lang w:eastAsia="zh-CN"/>
              </w:rPr>
              <w:t xml:space="preserve"> UEs or any UE to </w:t>
            </w:r>
            <w:r>
              <w:t xml:space="preserve">subscribe to </w:t>
            </w:r>
            <w:r w:rsidRPr="00B3056F">
              <w:t>Notification of event occurrence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8DDE4" w:rsidR="001E41F3" w:rsidRDefault="009351D3" w:rsidP="009351D3">
            <w:pPr>
              <w:pStyle w:val="CRCoverPage"/>
              <w:spacing w:after="0"/>
              <w:ind w:left="100"/>
              <w:rPr>
                <w:noProof/>
              </w:rPr>
            </w:pPr>
            <w:r>
              <w:t>The scenarios where the service consumers</w:t>
            </w:r>
            <w:r>
              <w:rPr>
                <w:lang w:eastAsia="zh-CN"/>
              </w:rPr>
              <w:t xml:space="preserve"> </w:t>
            </w:r>
            <w:r>
              <w:t xml:space="preserve">subscribe to </w:t>
            </w:r>
            <w:r w:rsidRPr="00B3056F">
              <w:t>Notification of event occurrence</w:t>
            </w:r>
            <w:r>
              <w:t xml:space="preserve"> for a group o</w:t>
            </w:r>
            <w:r>
              <w:rPr>
                <w:rFonts w:hint="eastAsia"/>
                <w:lang w:eastAsia="zh-CN"/>
              </w:rPr>
              <w:t>f</w:t>
            </w:r>
            <w:r>
              <w:rPr>
                <w:lang w:eastAsia="zh-CN"/>
              </w:rPr>
              <w:t xml:space="preserve"> UEs or any UE to </w:t>
            </w:r>
            <w:r>
              <w:t xml:space="preserve">subscribe to </w:t>
            </w:r>
            <w:r w:rsidRPr="00B3056F">
              <w:t>Notification of event occurrence</w:t>
            </w:r>
            <w:r>
              <w:t xml:space="preserve"> are not covered in the description of </w:t>
            </w:r>
            <w:r w:rsidRPr="00B3056F">
              <w:t>Subscription to Notification of event occurrence</w:t>
            </w:r>
            <w:r>
              <w:t xml:space="preserve"> service operation of EE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32E30" w:rsidR="001E41F3" w:rsidRDefault="009351D3" w:rsidP="00F21529">
            <w:pPr>
              <w:pStyle w:val="CRCoverPage"/>
              <w:spacing w:after="0"/>
              <w:ind w:left="100"/>
              <w:rPr>
                <w:noProof/>
                <w:lang w:eastAsia="zh-CN"/>
              </w:rPr>
            </w:pPr>
            <w:r>
              <w:rPr>
                <w:noProof/>
                <w:lang w:eastAsia="zh-CN"/>
              </w:rPr>
              <w:t>5.5.2.2.2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52235A" w:rsidR="001E41F3" w:rsidRDefault="00EE6D69" w:rsidP="009351D3">
            <w:pPr>
              <w:pStyle w:val="CRCoverPage"/>
              <w:spacing w:after="0"/>
              <w:ind w:left="100"/>
              <w:rPr>
                <w:noProof/>
              </w:rPr>
            </w:pPr>
            <w:r w:rsidRPr="0030352D">
              <w:rPr>
                <w:bCs/>
              </w:rPr>
              <w:t>Th</w:t>
            </w:r>
            <w:r w:rsidRPr="00F21529">
              <w:rPr>
                <w:bCs/>
              </w:rPr>
              <w:t xml:space="preserve">is </w:t>
            </w:r>
            <w:r w:rsidRPr="009351D3">
              <w:rPr>
                <w:bCs/>
              </w:rPr>
              <w:t>CR</w:t>
            </w:r>
            <w:r w:rsidR="009351D3">
              <w:rPr>
                <w:bCs/>
              </w:rPr>
              <w:t xml:space="preserve"> doesn't</w:t>
            </w:r>
            <w:r w:rsidRPr="00143536">
              <w:rPr>
                <w:bCs/>
              </w:rPr>
              <w:t xml:space="preserve"> intr</w:t>
            </w:r>
            <w:r w:rsidR="00E3143C">
              <w:rPr>
                <w:bCs/>
              </w:rPr>
              <w:t>oduce</w:t>
            </w:r>
            <w:r w:rsidR="000B35F0">
              <w:rPr>
                <w:bCs/>
              </w:rPr>
              <w:t>s</w:t>
            </w:r>
            <w:r w:rsidR="009351D3">
              <w:rPr>
                <w:bCs/>
              </w:rPr>
              <w:t xml:space="preserve"> any impact</w:t>
            </w:r>
            <w:r w:rsidR="00E3143C">
              <w:rPr>
                <w:bCs/>
              </w:rPr>
              <w:t xml:space="preserve"> </w:t>
            </w:r>
            <w:r w:rsidRPr="00B67341">
              <w:rPr>
                <w:bCs/>
              </w:rPr>
              <w:t xml:space="preserve">in </w:t>
            </w:r>
            <w:r w:rsidR="009351D3">
              <w:rPr>
                <w:bCs/>
              </w:rPr>
              <w:t>any</w:t>
            </w:r>
            <w:r w:rsidRPr="00B67341">
              <w:rPr>
                <w:bCs/>
              </w:rPr>
              <w:t xml:space="preserve"> </w:t>
            </w:r>
            <w:proofErr w:type="spellStart"/>
            <w:r w:rsidRPr="00B67341">
              <w:rPr>
                <w:bCs/>
              </w:rPr>
              <w:t>OpenAPI</w:t>
            </w:r>
            <w:proofErr w:type="spellEnd"/>
            <w:r w:rsidRPr="00B67341">
              <w:rPr>
                <w:bCs/>
              </w:rPr>
              <w:t xml:space="preserve"> specif</w:t>
            </w:r>
            <w:r w:rsidR="009351D3">
              <w:rPr>
                <w:bCs/>
              </w:rPr>
              <w:t>ication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B4F876" w14:textId="77777777" w:rsidR="00AE5D2D" w:rsidRPr="00B3056F" w:rsidRDefault="00AE5D2D" w:rsidP="00AE5D2D">
      <w:pPr>
        <w:pStyle w:val="5"/>
      </w:pPr>
      <w:bookmarkStart w:id="2" w:name="_Toc11338432"/>
      <w:bookmarkStart w:id="3" w:name="_Toc27585047"/>
      <w:bookmarkStart w:id="4" w:name="_Toc36457000"/>
      <w:bookmarkStart w:id="5" w:name="_Toc45027883"/>
      <w:bookmarkStart w:id="6" w:name="_Toc45028718"/>
      <w:bookmarkStart w:id="7" w:name="_Toc51867479"/>
      <w:bookmarkStart w:id="8" w:name="_Toc58582120"/>
      <w:r w:rsidRPr="00B3056F">
        <w:t>5.5.2.2.2</w:t>
      </w:r>
      <w:r w:rsidRPr="00B3056F">
        <w:tab/>
        <w:t>Subscription to Notification of event occurrence</w:t>
      </w:r>
      <w:bookmarkEnd w:id="2"/>
      <w:bookmarkEnd w:id="3"/>
      <w:bookmarkEnd w:id="4"/>
      <w:bookmarkEnd w:id="5"/>
      <w:bookmarkEnd w:id="6"/>
      <w:bookmarkEnd w:id="7"/>
      <w:bookmarkEnd w:id="8"/>
    </w:p>
    <w:p w14:paraId="1FAC90AD" w14:textId="77777777" w:rsidR="00AE5D2D" w:rsidRPr="00B3056F" w:rsidRDefault="00AE5D2D" w:rsidP="00AE5D2D">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xml:space="preserve">). The request contains a </w:t>
      </w:r>
      <w:proofErr w:type="spellStart"/>
      <w:r w:rsidRPr="00B3056F">
        <w:t>callback</w:t>
      </w:r>
      <w:proofErr w:type="spellEnd"/>
      <w:r w:rsidRPr="00B3056F">
        <w:t xml:space="preserve"> URI, the type of event that is monitored and additional information e.g. event filters and reporting options.</w:t>
      </w:r>
    </w:p>
    <w:p w14:paraId="3A36ED1A" w14:textId="77777777" w:rsidR="00AE5D2D" w:rsidRPr="00B3056F" w:rsidRDefault="00AE5D2D" w:rsidP="00AE5D2D">
      <w:pPr>
        <w:pStyle w:val="TH"/>
      </w:pPr>
      <w:r w:rsidRPr="00B3056F">
        <w:object w:dxaOrig="8714" w:dyaOrig="2400" w14:anchorId="2CDFB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9.85pt" o:ole="">
            <v:imagedata r:id="rId12" o:title=""/>
          </v:shape>
          <o:OLEObject Type="Embed" ProgID="Visio.Drawing.11" ShapeID="_x0000_i1025" DrawAspect="Content" ObjectID="_1679247479" r:id="rId13"/>
        </w:object>
      </w:r>
    </w:p>
    <w:p w14:paraId="6832D762" w14:textId="77777777" w:rsidR="00AE5D2D" w:rsidRPr="00B3056F" w:rsidRDefault="00AE5D2D" w:rsidP="00AE5D2D">
      <w:pPr>
        <w:pStyle w:val="TF"/>
      </w:pPr>
      <w:r w:rsidRPr="00B3056F">
        <w:t>Figure 5.5.2.2.2-1: NF service consumer subscribes to notifications</w:t>
      </w:r>
    </w:p>
    <w:p w14:paraId="017DBBBF" w14:textId="1171A0CC" w:rsidR="00AE5D2D" w:rsidRPr="00B3056F" w:rsidRDefault="00AE5D2D" w:rsidP="00AE5D2D">
      <w:pPr>
        <w:pStyle w:val="B1"/>
      </w:pPr>
      <w:r w:rsidRPr="00B3056F">
        <w:t>1.</w:t>
      </w:r>
      <w:r w:rsidRPr="00B3056F">
        <w:tab/>
        <w:t>The NF service consumer sends a POST request to the parent resource (collection of subscriptions) (.../{ueIdentity}/ee-subscriptions), to create a subscription as present in message body. The values ueIdentity shall take are specified in Table 6.4.3.2.2-1.</w:t>
      </w:r>
      <w:r w:rsidRPr="00B3056F">
        <w:rPr>
          <w:rStyle w:val="B1Char"/>
        </w:rPr>
        <w:t xml:space="preserve"> 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Pr>
          <w:lang w:eastAsia="zh-CN"/>
        </w:rPr>
        <w:t>, the indication on whether the subscription applies also to EPC</w:t>
      </w:r>
      <w:r w:rsidRPr="00B3056F">
        <w:rPr>
          <w:rStyle w:val="B1Char"/>
        </w:rPr>
        <w:t>.</w:t>
      </w:r>
      <w:r w:rsidRPr="004E3A0D">
        <w:rPr>
          <w:rStyle w:val="TAHChar"/>
        </w:rPr>
        <w:t xml:space="preserve"> </w:t>
      </w:r>
      <w:r>
        <w:rPr>
          <w:rStyle w:val="B1Char"/>
        </w:rPr>
        <w:br/>
      </w:r>
      <w:r>
        <w:rPr>
          <w:rStyle w:val="B1Char"/>
        </w:rPr>
        <w:br/>
      </w:r>
      <w:r>
        <w:t>If MTC Provider information and/or AF ID are received in the request, the UDM shall check whether the MTC Provider and/or the AF is allowed to perform this operation for the UE</w:t>
      </w:r>
      <w:ins w:id="9" w:author="huawei-CT4-103e" w:date="2021-03-24T23:08:00Z">
        <w:r>
          <w:t xml:space="preserve"> or for the group of UEs or Any UE</w:t>
        </w:r>
        <w:r w:rsidR="00BC78A5">
          <w:t xml:space="preserve"> which is</w:t>
        </w:r>
      </w:ins>
      <w:ins w:id="10" w:author="huawei-CT4-103e" w:date="2021-03-24T23:10:00Z">
        <w:r w:rsidR="00BC78A5">
          <w:t xml:space="preserve"> indicated in the </w:t>
        </w:r>
      </w:ins>
      <w:ins w:id="11" w:author="huawei-CT4-103e" w:date="2021-03-24T23:11:00Z">
        <w:r w:rsidR="00BC78A5" w:rsidRPr="00B3056F">
          <w:t>Resource URI variable</w:t>
        </w:r>
        <w:r w:rsidR="00BC78A5">
          <w:t xml:space="preserve"> </w:t>
        </w:r>
        <w:r w:rsidR="00BC78A5" w:rsidRPr="00B3056F">
          <w:t>ueIdentity</w:t>
        </w:r>
      </w:ins>
      <w:r>
        <w:t>; otherwise, the UDM shall skip the MTC provider and/or AF authorization check.</w:t>
      </w:r>
    </w:p>
    <w:p w14:paraId="4F984C80" w14:textId="77777777" w:rsidR="00AE5D2D" w:rsidRPr="00B3056F" w:rsidRDefault="00AE5D2D" w:rsidP="00AE5D2D">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20BBBA99" w14:textId="77777777" w:rsidR="00AE5D2D" w:rsidRPr="00B3056F" w:rsidRDefault="00AE5D2D" w:rsidP="00AE5D2D">
      <w:pPr>
        <w:pStyle w:val="B2"/>
      </w:pPr>
      <w:r w:rsidRPr="00B3056F">
        <w:t>-</w:t>
      </w:r>
      <w:r w:rsidRPr="00B3056F">
        <w:tab/>
        <w:t>The "maxNumOfReports" in the "</w:t>
      </w:r>
      <w:r w:rsidRPr="00B3056F">
        <w:rPr>
          <w:rFonts w:hint="eastAsia"/>
        </w:rPr>
        <w:t>reportingOptions</w:t>
      </w:r>
      <w:r w:rsidRPr="00B3056F">
        <w:t>" IE shall be applicable to each UE in the group;</w:t>
      </w:r>
    </w:p>
    <w:p w14:paraId="5CF23455" w14:textId="77777777" w:rsidR="00AE5D2D" w:rsidRPr="00B3056F" w:rsidRDefault="00AE5D2D" w:rsidP="00AE5D2D">
      <w:pPr>
        <w:pStyle w:val="B2"/>
      </w:pPr>
      <w:r w:rsidRPr="00B3056F">
        <w:t>-</w:t>
      </w:r>
      <w:r w:rsidRPr="00B3056F">
        <w:tab/>
        <w:t>The UDM shall return the number of UEs in that group in the "</w:t>
      </w:r>
      <w:r w:rsidRPr="00B3056F">
        <w:rPr>
          <w:rFonts w:hint="eastAsia"/>
        </w:rPr>
        <w:t>numberOfUes</w:t>
      </w:r>
      <w:r w:rsidRPr="00B3056F">
        <w:t>" IE.</w:t>
      </w:r>
    </w:p>
    <w:p w14:paraId="52CE75EC" w14:textId="77777777" w:rsidR="00AE5D2D" w:rsidRPr="00B3056F" w:rsidRDefault="00AE5D2D" w:rsidP="00AE5D2D">
      <w:pPr>
        <w:pStyle w:val="B1"/>
        <w:ind w:hanging="1"/>
      </w:pPr>
      <w:r w:rsidRPr="00B3056F">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558EBECB" w14:textId="77777777" w:rsidR="00AE5D2D" w:rsidRDefault="00AE5D2D" w:rsidP="00AE5D2D">
      <w:pPr>
        <w:pStyle w:val="B1"/>
        <w:ind w:hanging="1"/>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603A4657" w14:textId="77777777" w:rsidR="00AE5D2D" w:rsidRDefault="00AE5D2D" w:rsidP="00AE5D2D">
      <w:pPr>
        <w:pStyle w:val="B1"/>
        <w:ind w:hanging="1"/>
      </w:pPr>
      <w:r>
        <w:t xml:space="preserve">If the </w:t>
      </w:r>
      <w:r>
        <w:rPr>
          <w:lang w:eastAsia="zh-CN"/>
        </w:rPr>
        <w:t xml:space="preserve">indication on whether the subscription applies also to EPC is included in the request, the response shall include the indication on whether </w:t>
      </w:r>
      <w:r w:rsidRPr="00084E44">
        <w:rPr>
          <w:lang w:eastAsia="zh-CN"/>
        </w:rPr>
        <w:t>the subscription was also successful in EPC domain</w:t>
      </w:r>
      <w:r>
        <w:rPr>
          <w:lang w:eastAsia="zh-CN"/>
        </w:rPr>
        <w:t>.</w:t>
      </w:r>
    </w:p>
    <w:p w14:paraId="36A95438" w14:textId="77777777" w:rsidR="00AE5D2D" w:rsidRPr="00B3056F" w:rsidRDefault="00AE5D2D" w:rsidP="00AE5D2D">
      <w:pPr>
        <w:pStyle w:val="B1"/>
        <w:ind w:hanging="1"/>
      </w:pPr>
      <w:r>
        <w:t xml:space="preserve">If the event subscription was for a list events, the </w:t>
      </w:r>
      <w:r w:rsidRPr="00B3056F">
        <w:t>"maxNumOfReports" in the "</w:t>
      </w:r>
      <w:r w:rsidRPr="00B3056F">
        <w:rPr>
          <w:rFonts w:hint="eastAsia"/>
        </w:rPr>
        <w:t>reportingOptions</w:t>
      </w:r>
      <w:r w:rsidRPr="00B3056F">
        <w:t>" IE shall be applicable</w:t>
      </w:r>
      <w:r>
        <w:t xml:space="preserve"> to each event. </w:t>
      </w:r>
      <w:r w:rsidRPr="00B3056F">
        <w:t xml:space="preserve">The NF service consumer shall keep track of the maximum number of reports reported for each </w:t>
      </w:r>
      <w:r>
        <w:t>event</w:t>
      </w:r>
      <w:r w:rsidRPr="00B3056F">
        <w:t xml:space="preserve"> in the event report and when "maxNumOfReports*number</w:t>
      </w:r>
      <w:r>
        <w:t xml:space="preserve"> of events</w:t>
      </w:r>
      <w:r w:rsidRPr="00B3056F">
        <w:t>" limit is reached</w:t>
      </w:r>
      <w:r>
        <w:t>,</w:t>
      </w:r>
      <w:r w:rsidRPr="00250D39">
        <w:t xml:space="preserve"> </w:t>
      </w:r>
      <w:r w:rsidRPr="00B3056F">
        <w:t>the NF service consumer shall initiate the unsubscription of the notification towards the UDM (see clause 5.5.2.3.2)</w:t>
      </w:r>
      <w:r>
        <w:t>.</w:t>
      </w:r>
    </w:p>
    <w:p w14:paraId="1910AF4E" w14:textId="77777777" w:rsidR="00AE5D2D" w:rsidRPr="00B3056F" w:rsidRDefault="00AE5D2D" w:rsidP="00AE5D2D">
      <w:pPr>
        <w:pStyle w:val="B1"/>
      </w:pPr>
      <w:r w:rsidRPr="00B3056F">
        <w:lastRenderedPageBreak/>
        <w:t>2b.</w:t>
      </w:r>
      <w:r w:rsidRPr="00B3056F">
        <w:tab/>
        <w:t>If the user does not exist, HTTP status code "404 Not Found" shall be returned including additional error information in the response body (in the "ProblemDetails" element).</w:t>
      </w:r>
    </w:p>
    <w:p w14:paraId="3021F756" w14:textId="77777777" w:rsidR="00AE5D2D" w:rsidRPr="00B3056F" w:rsidRDefault="00AE5D2D" w:rsidP="00AE5D2D">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t>or when MTC Provider or AF are not allowed to perform this operation for the UE,</w:t>
      </w:r>
      <w:r w:rsidRPr="00B3056F">
        <w:t>HTTP status code "403 Forbidden" shall be returned including additional error information in the response body (in the "ProblemDetails" element).</w:t>
      </w:r>
    </w:p>
    <w:p w14:paraId="221A7A55" w14:textId="77777777" w:rsidR="00AE5D2D" w:rsidRPr="00B3056F" w:rsidRDefault="00AE5D2D" w:rsidP="00AE5D2D">
      <w:r w:rsidRPr="00B3056F">
        <w:t>On failure, the appropriate HTTP status code indicating the error shall be returned and appropriate additional error information should be returned in the POST response body.</w:t>
      </w:r>
    </w:p>
    <w:p w14:paraId="2316AC9C" w14:textId="4F97E72D" w:rsidR="00EE6D69" w:rsidRPr="009351D3" w:rsidRDefault="00EE6D69"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61CA6" w14:textId="77777777" w:rsidR="00E92CCF" w:rsidRDefault="00E92CCF">
      <w:r>
        <w:separator/>
      </w:r>
    </w:p>
  </w:endnote>
  <w:endnote w:type="continuationSeparator" w:id="0">
    <w:p w14:paraId="661EFB8D" w14:textId="77777777" w:rsidR="00E92CCF" w:rsidRDefault="00E9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DF9B7" w14:textId="77777777" w:rsidR="00E92CCF" w:rsidRDefault="00E92CCF">
      <w:r>
        <w:separator/>
      </w:r>
    </w:p>
  </w:footnote>
  <w:footnote w:type="continuationSeparator" w:id="0">
    <w:p w14:paraId="64B86DE5" w14:textId="77777777" w:rsidR="00E92CCF" w:rsidRDefault="00E92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0826" w:rsidRDefault="00F10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10826" w:rsidRDefault="00F108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10826" w:rsidRDefault="00F108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10826" w:rsidRDefault="00F1082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9C"/>
    <w:rsid w:val="00036A70"/>
    <w:rsid w:val="000628F9"/>
    <w:rsid w:val="000A6394"/>
    <w:rsid w:val="000B35F0"/>
    <w:rsid w:val="000B7FED"/>
    <w:rsid w:val="000C038A"/>
    <w:rsid w:val="000C6598"/>
    <w:rsid w:val="000D3CDF"/>
    <w:rsid w:val="000D44B3"/>
    <w:rsid w:val="00145D43"/>
    <w:rsid w:val="00170A73"/>
    <w:rsid w:val="00192C46"/>
    <w:rsid w:val="001A08B3"/>
    <w:rsid w:val="001A7B60"/>
    <w:rsid w:val="001B52F0"/>
    <w:rsid w:val="001B7A65"/>
    <w:rsid w:val="001E41F3"/>
    <w:rsid w:val="001F3010"/>
    <w:rsid w:val="001F6BF2"/>
    <w:rsid w:val="001F7FE1"/>
    <w:rsid w:val="00243605"/>
    <w:rsid w:val="0026004D"/>
    <w:rsid w:val="002640DD"/>
    <w:rsid w:val="00275D12"/>
    <w:rsid w:val="00284FEB"/>
    <w:rsid w:val="002860C4"/>
    <w:rsid w:val="0029117C"/>
    <w:rsid w:val="002A5E60"/>
    <w:rsid w:val="002B5741"/>
    <w:rsid w:val="002C1DE4"/>
    <w:rsid w:val="002E472E"/>
    <w:rsid w:val="002E64DC"/>
    <w:rsid w:val="00305409"/>
    <w:rsid w:val="00307FFC"/>
    <w:rsid w:val="003101FC"/>
    <w:rsid w:val="003233E6"/>
    <w:rsid w:val="00350EAB"/>
    <w:rsid w:val="003609EF"/>
    <w:rsid w:val="0036231A"/>
    <w:rsid w:val="00374DD4"/>
    <w:rsid w:val="003D454E"/>
    <w:rsid w:val="003E1A36"/>
    <w:rsid w:val="00410371"/>
    <w:rsid w:val="00421C2A"/>
    <w:rsid w:val="004242F1"/>
    <w:rsid w:val="00430B19"/>
    <w:rsid w:val="004825FB"/>
    <w:rsid w:val="004B75B7"/>
    <w:rsid w:val="004E748D"/>
    <w:rsid w:val="0051580D"/>
    <w:rsid w:val="005348C4"/>
    <w:rsid w:val="00547111"/>
    <w:rsid w:val="00592D74"/>
    <w:rsid w:val="005A3C93"/>
    <w:rsid w:val="005E2C44"/>
    <w:rsid w:val="005E38F1"/>
    <w:rsid w:val="00621188"/>
    <w:rsid w:val="006257ED"/>
    <w:rsid w:val="00635326"/>
    <w:rsid w:val="00637BA6"/>
    <w:rsid w:val="00665C47"/>
    <w:rsid w:val="00695808"/>
    <w:rsid w:val="006B46FB"/>
    <w:rsid w:val="006C0C2C"/>
    <w:rsid w:val="006E21FB"/>
    <w:rsid w:val="006E46FF"/>
    <w:rsid w:val="007012D3"/>
    <w:rsid w:val="007018B6"/>
    <w:rsid w:val="007108E4"/>
    <w:rsid w:val="007615BD"/>
    <w:rsid w:val="00792342"/>
    <w:rsid w:val="007977A8"/>
    <w:rsid w:val="007B512A"/>
    <w:rsid w:val="007C2097"/>
    <w:rsid w:val="007D6A07"/>
    <w:rsid w:val="007F7259"/>
    <w:rsid w:val="008040A8"/>
    <w:rsid w:val="00822E7B"/>
    <w:rsid w:val="008279FA"/>
    <w:rsid w:val="0083608F"/>
    <w:rsid w:val="00837116"/>
    <w:rsid w:val="008555C8"/>
    <w:rsid w:val="008626E7"/>
    <w:rsid w:val="0087094F"/>
    <w:rsid w:val="00870EE7"/>
    <w:rsid w:val="008863B9"/>
    <w:rsid w:val="0089602E"/>
    <w:rsid w:val="0089666F"/>
    <w:rsid w:val="008A45A6"/>
    <w:rsid w:val="008F3789"/>
    <w:rsid w:val="008F686C"/>
    <w:rsid w:val="0091443E"/>
    <w:rsid w:val="009148DE"/>
    <w:rsid w:val="00916A68"/>
    <w:rsid w:val="00931400"/>
    <w:rsid w:val="009351D3"/>
    <w:rsid w:val="00935DD5"/>
    <w:rsid w:val="00941E30"/>
    <w:rsid w:val="009777D9"/>
    <w:rsid w:val="00983559"/>
    <w:rsid w:val="00983639"/>
    <w:rsid w:val="00991B88"/>
    <w:rsid w:val="009A3FA0"/>
    <w:rsid w:val="009A5753"/>
    <w:rsid w:val="009A579D"/>
    <w:rsid w:val="009B42B4"/>
    <w:rsid w:val="009D04AA"/>
    <w:rsid w:val="009E3297"/>
    <w:rsid w:val="009F734F"/>
    <w:rsid w:val="00A0593C"/>
    <w:rsid w:val="00A0594F"/>
    <w:rsid w:val="00A246B6"/>
    <w:rsid w:val="00A47E70"/>
    <w:rsid w:val="00A50CF0"/>
    <w:rsid w:val="00A7671C"/>
    <w:rsid w:val="00A953F4"/>
    <w:rsid w:val="00AA2CBC"/>
    <w:rsid w:val="00AA774C"/>
    <w:rsid w:val="00AC5820"/>
    <w:rsid w:val="00AD1CD8"/>
    <w:rsid w:val="00AE5D2D"/>
    <w:rsid w:val="00B258BB"/>
    <w:rsid w:val="00B42055"/>
    <w:rsid w:val="00B52AAE"/>
    <w:rsid w:val="00B67B97"/>
    <w:rsid w:val="00B71E3D"/>
    <w:rsid w:val="00B968C8"/>
    <w:rsid w:val="00BA3EC5"/>
    <w:rsid w:val="00BA51D9"/>
    <w:rsid w:val="00BB5DFC"/>
    <w:rsid w:val="00BC78A5"/>
    <w:rsid w:val="00BD279D"/>
    <w:rsid w:val="00BD6BB8"/>
    <w:rsid w:val="00C66BA2"/>
    <w:rsid w:val="00C95985"/>
    <w:rsid w:val="00C95D62"/>
    <w:rsid w:val="00CA2F4B"/>
    <w:rsid w:val="00CB5EC6"/>
    <w:rsid w:val="00CC5026"/>
    <w:rsid w:val="00CC68D0"/>
    <w:rsid w:val="00CC7405"/>
    <w:rsid w:val="00CE1DA9"/>
    <w:rsid w:val="00D03F9A"/>
    <w:rsid w:val="00D06D51"/>
    <w:rsid w:val="00D13A5B"/>
    <w:rsid w:val="00D24991"/>
    <w:rsid w:val="00D50255"/>
    <w:rsid w:val="00D66520"/>
    <w:rsid w:val="00DE1BC8"/>
    <w:rsid w:val="00DE34CF"/>
    <w:rsid w:val="00E13F3D"/>
    <w:rsid w:val="00E22AF6"/>
    <w:rsid w:val="00E3143C"/>
    <w:rsid w:val="00E34898"/>
    <w:rsid w:val="00E5307F"/>
    <w:rsid w:val="00E53B23"/>
    <w:rsid w:val="00E87B84"/>
    <w:rsid w:val="00E92CCF"/>
    <w:rsid w:val="00EB09B7"/>
    <w:rsid w:val="00EB6AAD"/>
    <w:rsid w:val="00EC5544"/>
    <w:rsid w:val="00ED18F0"/>
    <w:rsid w:val="00EE6D69"/>
    <w:rsid w:val="00EE7D7C"/>
    <w:rsid w:val="00F10826"/>
    <w:rsid w:val="00F15DE3"/>
    <w:rsid w:val="00F21529"/>
    <w:rsid w:val="00F25D98"/>
    <w:rsid w:val="00F300FB"/>
    <w:rsid w:val="00F34A34"/>
    <w:rsid w:val="00F43739"/>
    <w:rsid w:val="00F65349"/>
    <w:rsid w:val="00F837A5"/>
    <w:rsid w:val="00FA6EE2"/>
    <w:rsid w:val="00FB6386"/>
    <w:rsid w:val="00FD17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locked/>
    <w:rsid w:val="00983559"/>
    <w:rPr>
      <w:rFonts w:ascii="Arial" w:hAnsi="Arial"/>
      <w:b/>
      <w:lang w:val="en-GB" w:eastAsia="en-US"/>
    </w:rPr>
  </w:style>
  <w:style w:type="character" w:customStyle="1" w:styleId="PLChar">
    <w:name w:val="PL Char"/>
    <w:link w:val="PL"/>
    <w:qFormat/>
    <w:locked/>
    <w:rsid w:val="007615B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476667">
      <w:bodyDiv w:val="1"/>
      <w:marLeft w:val="0"/>
      <w:marRight w:val="0"/>
      <w:marTop w:val="0"/>
      <w:marBottom w:val="0"/>
      <w:divBdr>
        <w:top w:val="none" w:sz="0" w:space="0" w:color="auto"/>
        <w:left w:val="none" w:sz="0" w:space="0" w:color="auto"/>
        <w:bottom w:val="none" w:sz="0" w:space="0" w:color="auto"/>
        <w:right w:val="none" w:sz="0" w:space="0" w:color="auto"/>
      </w:divBdr>
    </w:div>
    <w:div w:id="68494572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65029416">
      <w:bodyDiv w:val="1"/>
      <w:marLeft w:val="0"/>
      <w:marRight w:val="0"/>
      <w:marTop w:val="0"/>
      <w:marBottom w:val="0"/>
      <w:divBdr>
        <w:top w:val="none" w:sz="0" w:space="0" w:color="auto"/>
        <w:left w:val="none" w:sz="0" w:space="0" w:color="auto"/>
        <w:bottom w:val="none" w:sz="0" w:space="0" w:color="auto"/>
        <w:right w:val="none" w:sz="0" w:space="0" w:color="auto"/>
      </w:divBdr>
    </w:div>
    <w:div w:id="1161695601">
      <w:bodyDiv w:val="1"/>
      <w:marLeft w:val="0"/>
      <w:marRight w:val="0"/>
      <w:marTop w:val="0"/>
      <w:marBottom w:val="0"/>
      <w:divBdr>
        <w:top w:val="none" w:sz="0" w:space="0" w:color="auto"/>
        <w:left w:val="none" w:sz="0" w:space="0" w:color="auto"/>
        <w:bottom w:val="none" w:sz="0" w:space="0" w:color="auto"/>
        <w:right w:val="none" w:sz="0" w:space="0" w:color="auto"/>
      </w:divBdr>
    </w:div>
    <w:div w:id="1187062895">
      <w:bodyDiv w:val="1"/>
      <w:marLeft w:val="0"/>
      <w:marRight w:val="0"/>
      <w:marTop w:val="0"/>
      <w:marBottom w:val="0"/>
      <w:divBdr>
        <w:top w:val="none" w:sz="0" w:space="0" w:color="auto"/>
        <w:left w:val="none" w:sz="0" w:space="0" w:color="auto"/>
        <w:bottom w:val="none" w:sz="0" w:space="0" w:color="auto"/>
        <w:right w:val="none" w:sz="0" w:space="0" w:color="auto"/>
      </w:divBdr>
    </w:div>
    <w:div w:id="1325085104">
      <w:bodyDiv w:val="1"/>
      <w:marLeft w:val="0"/>
      <w:marRight w:val="0"/>
      <w:marTop w:val="0"/>
      <w:marBottom w:val="0"/>
      <w:divBdr>
        <w:top w:val="none" w:sz="0" w:space="0" w:color="auto"/>
        <w:left w:val="none" w:sz="0" w:space="0" w:color="auto"/>
        <w:bottom w:val="none" w:sz="0" w:space="0" w:color="auto"/>
        <w:right w:val="none" w:sz="0" w:space="0" w:color="auto"/>
      </w:divBdr>
    </w:div>
    <w:div w:id="1520199259">
      <w:bodyDiv w:val="1"/>
      <w:marLeft w:val="0"/>
      <w:marRight w:val="0"/>
      <w:marTop w:val="0"/>
      <w:marBottom w:val="0"/>
      <w:divBdr>
        <w:top w:val="none" w:sz="0" w:space="0" w:color="auto"/>
        <w:left w:val="none" w:sz="0" w:space="0" w:color="auto"/>
        <w:bottom w:val="none" w:sz="0" w:space="0" w:color="auto"/>
        <w:right w:val="none" w:sz="0" w:space="0" w:color="auto"/>
      </w:divBdr>
    </w:div>
    <w:div w:id="1571306630">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628394696">
      <w:bodyDiv w:val="1"/>
      <w:marLeft w:val="0"/>
      <w:marRight w:val="0"/>
      <w:marTop w:val="0"/>
      <w:marBottom w:val="0"/>
      <w:divBdr>
        <w:top w:val="none" w:sz="0" w:space="0" w:color="auto"/>
        <w:left w:val="none" w:sz="0" w:space="0" w:color="auto"/>
        <w:bottom w:val="none" w:sz="0" w:space="0" w:color="auto"/>
        <w:right w:val="none" w:sz="0" w:space="0" w:color="auto"/>
      </w:divBdr>
    </w:div>
    <w:div w:id="170393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6EEAC-F63F-4507-A4AD-22B5FC5C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3</Pages>
  <Words>1034</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77</cp:revision>
  <cp:lastPrinted>1899-12-31T23:00:00Z</cp:lastPrinted>
  <dcterms:created xsi:type="dcterms:W3CDTF">2020-02-03T08:32:00Z</dcterms:created>
  <dcterms:modified xsi:type="dcterms:W3CDTF">2021-04-06T12:50:00Z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